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6FA23" w14:textId="3CB5E783" w:rsidR="007A2A89" w:rsidRPr="007A2A89" w:rsidRDefault="007A2A89" w:rsidP="007A2A89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  <w:lang w:val="en-US" w:eastAsia="zh-CN"/>
        </w:rPr>
      </w:pPr>
      <w:r w:rsidRPr="009B542A">
        <w:rPr>
          <w:b/>
          <w:noProof/>
          <w:sz w:val="24"/>
          <w:szCs w:val="24"/>
          <w:lang w:val="en-US"/>
        </w:rPr>
        <w:t>3GPP TSG-RAN WG3 Meeting #11</w:t>
      </w:r>
      <w:r w:rsidR="000F3D6A" w:rsidRPr="009B542A">
        <w:rPr>
          <w:rFonts w:hint="eastAsia"/>
          <w:b/>
          <w:noProof/>
          <w:sz w:val="24"/>
          <w:szCs w:val="24"/>
          <w:lang w:val="en-US" w:eastAsia="zh-CN"/>
        </w:rPr>
        <w:t>8</w:t>
      </w:r>
      <w:r w:rsidRPr="007A2A89">
        <w:rPr>
          <w:b/>
          <w:i/>
          <w:noProof/>
          <w:sz w:val="22"/>
          <w:szCs w:val="22"/>
          <w:lang w:val="en-US"/>
        </w:rPr>
        <w:tab/>
      </w:r>
      <w:r w:rsidR="00763CC9" w:rsidRPr="00763CC9">
        <w:rPr>
          <w:b/>
          <w:noProof/>
          <w:sz w:val="22"/>
          <w:szCs w:val="22"/>
          <w:lang w:val="en-US"/>
        </w:rPr>
        <w:t>R3-226830</w:t>
      </w:r>
    </w:p>
    <w:p w14:paraId="3256FA24" w14:textId="3C5BFE79" w:rsidR="0040125C" w:rsidRDefault="0040125C" w:rsidP="0040125C">
      <w:pPr>
        <w:pStyle w:val="CRCoverPage"/>
        <w:outlineLvl w:val="0"/>
        <w:rPr>
          <w:b/>
          <w:noProof/>
          <w:sz w:val="24"/>
        </w:rPr>
      </w:pPr>
      <w:bookmarkStart w:id="0" w:name="_Ref174151459"/>
      <w:bookmarkStart w:id="1" w:name="_Ref189809556"/>
      <w:r w:rsidRPr="008F545F">
        <w:rPr>
          <w:b/>
          <w:noProof/>
          <w:sz w:val="24"/>
        </w:rPr>
        <w:t>Toulouse, France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14th</w:t>
      </w:r>
      <w:r w:rsidRPr="00604C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 w:rsidR="00A56686">
        <w:rPr>
          <w:rFonts w:hint="eastAsia"/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th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Nov.</w:t>
      </w:r>
      <w:r w:rsidRPr="00604C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8D9" w:rsidRPr="00F84EDC" w14:paraId="3256FA26" w14:textId="77777777" w:rsidTr="001934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FA25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F84EDC"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</w:rPr>
              <w:t>2</w:t>
            </w:r>
          </w:p>
        </w:tc>
      </w:tr>
      <w:tr w:rsidR="00BA68D9" w:rsidRPr="00F84EDC" w14:paraId="3256FA28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7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A68D9" w:rsidRPr="00F84EDC" w14:paraId="3256FA2A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9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34" w14:textId="77777777" w:rsidTr="001934F9">
        <w:tc>
          <w:tcPr>
            <w:tcW w:w="142" w:type="dxa"/>
            <w:tcBorders>
              <w:left w:val="single" w:sz="4" w:space="0" w:color="auto"/>
            </w:tcBorders>
          </w:tcPr>
          <w:p w14:paraId="3256FA2B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256FA2C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38.4</w:t>
            </w:r>
            <w:r w:rsidRPr="00F84EDC">
              <w:rPr>
                <w:rFonts w:ascii="Arial" w:eastAsia="宋体" w:hAnsi="Arial"/>
                <w:b/>
                <w:sz w:val="28"/>
              </w:rPr>
              <w:t>13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6FA2D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6FA2E" w14:textId="77777777" w:rsidR="00BA68D9" w:rsidRPr="00F84EDC" w:rsidRDefault="000B6744" w:rsidP="00836D50">
            <w:pPr>
              <w:spacing w:after="0"/>
              <w:rPr>
                <w:rFonts w:ascii="Arial" w:eastAsia="宋体" w:hAnsi="Arial"/>
                <w:b/>
                <w:sz w:val="32"/>
                <w:szCs w:val="32"/>
              </w:rPr>
            </w:pPr>
            <w:r w:rsidRPr="000B6744">
              <w:rPr>
                <w:rFonts w:ascii="Arial" w:eastAsia="宋体" w:hAnsi="Arial"/>
                <w:b/>
                <w:sz w:val="32"/>
                <w:szCs w:val="32"/>
              </w:rPr>
              <w:t>0922</w:t>
            </w:r>
          </w:p>
        </w:tc>
        <w:tc>
          <w:tcPr>
            <w:tcW w:w="709" w:type="dxa"/>
          </w:tcPr>
          <w:p w14:paraId="3256FA2F" w14:textId="77777777" w:rsidR="00BA68D9" w:rsidRPr="00F84EDC" w:rsidRDefault="00BA68D9" w:rsidP="00836D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6FA30" w14:textId="0B0A1669" w:rsidR="00BA68D9" w:rsidRPr="00F84EDC" w:rsidRDefault="00074E4C" w:rsidP="00836D50">
            <w:pPr>
              <w:spacing w:after="0"/>
              <w:jc w:val="center"/>
              <w:rPr>
                <w:rFonts w:ascii="Arial" w:eastAsia="宋体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256FA31" w14:textId="77777777" w:rsidR="00BA68D9" w:rsidRPr="00F84EDC" w:rsidRDefault="00BA68D9" w:rsidP="00836D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6FA3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</w:rPr>
              <w:t>2</w:t>
            </w:r>
            <w:r w:rsidRPr="00F84EDC"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等线" w:hAnsi="Arial" w:hint="eastAsia"/>
                <w:b/>
                <w:sz w:val="28"/>
              </w:rPr>
              <w:t>0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6FA33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36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35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AF77A1" w14:paraId="3256FA38" w14:textId="77777777" w:rsidTr="001934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6FA37" w14:textId="77777777" w:rsidR="00BA68D9" w:rsidRPr="00DE3FBD" w:rsidRDefault="00BA68D9" w:rsidP="00836D5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74B6B"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74B6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974B6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974B6B">
              <w:rPr>
                <w:rFonts w:ascii="Arial" w:hAnsi="Arial" w:cs="Arial"/>
                <w:i/>
              </w:rPr>
              <w:br/>
            </w:r>
            <w:hyperlink r:id="rId9" w:history="1">
              <w:r w:rsidRPr="00974B6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74B6B">
              <w:rPr>
                <w:rFonts w:ascii="Arial" w:hAnsi="Arial" w:cs="Arial"/>
                <w:i/>
              </w:rPr>
              <w:t>.</w:t>
            </w:r>
          </w:p>
        </w:tc>
      </w:tr>
      <w:tr w:rsidR="00BA68D9" w:rsidRPr="00AF77A1" w14:paraId="3256FA3A" w14:textId="77777777" w:rsidTr="001934F9">
        <w:tc>
          <w:tcPr>
            <w:tcW w:w="9641" w:type="dxa"/>
            <w:gridSpan w:val="9"/>
          </w:tcPr>
          <w:p w14:paraId="3256FA39" w14:textId="77777777" w:rsidR="00BA68D9" w:rsidRPr="00DE3FBD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256FA3B" w14:textId="77777777" w:rsidR="00BA68D9" w:rsidRPr="00DE3FBD" w:rsidRDefault="00BA68D9" w:rsidP="00836D50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8D9" w:rsidRPr="00F84EDC" w14:paraId="3256FA45" w14:textId="77777777" w:rsidTr="001934F9">
        <w:tc>
          <w:tcPr>
            <w:tcW w:w="2835" w:type="dxa"/>
          </w:tcPr>
          <w:p w14:paraId="3256FA3C" w14:textId="77777777" w:rsidR="00BA68D9" w:rsidRPr="00F84EDC" w:rsidRDefault="00BA68D9" w:rsidP="00836D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6FA3D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FA3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6FA3F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0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256FA41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6FA4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6FA43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4" w14:textId="77777777" w:rsidR="00BA68D9" w:rsidRPr="00F84EDC" w:rsidRDefault="00BA68D9" w:rsidP="00836D5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F84EDC">
              <w:rPr>
                <w:rFonts w:ascii="Arial" w:eastAsia="宋体" w:hAnsi="Arial"/>
                <w:b/>
                <w:caps/>
              </w:rPr>
              <w:t>X</w:t>
            </w:r>
          </w:p>
        </w:tc>
      </w:tr>
    </w:tbl>
    <w:p w14:paraId="3256FA46" w14:textId="77777777" w:rsidR="00BA68D9" w:rsidRPr="00F84EDC" w:rsidRDefault="00BA68D9" w:rsidP="00836D50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8D9" w:rsidRPr="00F84EDC" w14:paraId="3256FA48" w14:textId="77777777" w:rsidTr="001934F9">
        <w:tc>
          <w:tcPr>
            <w:tcW w:w="9640" w:type="dxa"/>
            <w:gridSpan w:val="11"/>
          </w:tcPr>
          <w:p w14:paraId="3256FA47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4B" w14:textId="77777777" w:rsidTr="001934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6FA49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Title:</w:t>
            </w:r>
            <w:r w:rsidRPr="00F84ED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4A" w14:textId="77777777" w:rsidR="00BA68D9" w:rsidRPr="00DE3FBD" w:rsidRDefault="00BA68D9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NG</w:t>
            </w:r>
            <w:r w:rsidR="000F3D6A">
              <w:rPr>
                <w:rFonts w:ascii="Arial" w:eastAsia="宋体" w:hAnsi="Arial"/>
              </w:rPr>
              <w:t xml:space="preserve">AP Corrections related </w:t>
            </w:r>
            <w:r w:rsidR="000F3D6A">
              <w:rPr>
                <w:rFonts w:ascii="Arial" w:eastAsia="宋体" w:hAnsi="Arial" w:hint="eastAsia"/>
                <w:lang w:eastAsia="zh-CN"/>
              </w:rPr>
              <w:t>for</w:t>
            </w:r>
            <w:r w:rsidRPr="00974B6B">
              <w:rPr>
                <w:rFonts w:ascii="Arial" w:eastAsia="宋体" w:hAnsi="Arial"/>
              </w:rPr>
              <w:t xml:space="preserve"> Excess Packet Delay</w:t>
            </w:r>
          </w:p>
        </w:tc>
      </w:tr>
      <w:tr w:rsidR="00BA68D9" w:rsidRPr="00AF77A1" w14:paraId="3256FA4E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C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4D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6E032C" w14:paraId="3256FA51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F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0" w14:textId="48450AEB" w:rsidR="00BA68D9" w:rsidRPr="00601D8F" w:rsidRDefault="00BA68D9" w:rsidP="0040125C">
            <w:pPr>
              <w:spacing w:after="0"/>
              <w:ind w:left="100"/>
              <w:rPr>
                <w:rFonts w:ascii="Arial" w:eastAsia="宋体" w:hAnsi="Arial"/>
                <w:lang w:val="de-DE" w:eastAsia="zh-CN"/>
              </w:rPr>
            </w:pPr>
            <w:r w:rsidRPr="00601D8F">
              <w:rPr>
                <w:rFonts w:ascii="Arial" w:eastAsia="宋体" w:hAnsi="Arial"/>
                <w:lang w:val="de-DE"/>
              </w:rPr>
              <w:t>CATT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Ericsson,</w:t>
            </w:r>
            <w:r w:rsidR="0040125C" w:rsidRPr="00601D8F">
              <w:rPr>
                <w:lang w:val="de-DE"/>
              </w:rPr>
              <w:t xml:space="preserve"> </w:t>
            </w:r>
            <w:r w:rsidR="00512676" w:rsidRPr="00601D8F">
              <w:rPr>
                <w:rFonts w:ascii="Arial" w:eastAsia="宋体" w:hAnsi="Arial"/>
                <w:lang w:val="de-DE" w:eastAsia="zh-CN"/>
              </w:rPr>
              <w:t xml:space="preserve">AT&amp;T,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D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 xml:space="preserve">eutsche 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T</w:t>
            </w:r>
            <w:r w:rsidR="006E032C" w:rsidRPr="00601D8F">
              <w:rPr>
                <w:rFonts w:ascii="Arial" w:eastAsia="宋体" w:hAnsi="Arial"/>
                <w:lang w:val="de-DE" w:eastAsia="zh-CN"/>
              </w:rPr>
              <w:t>elekom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>, Huawei</w:t>
            </w:r>
            <w:r w:rsidR="003C79AD">
              <w:rPr>
                <w:rFonts w:ascii="Arial" w:eastAsia="宋体" w:hAnsi="Arial"/>
                <w:lang w:val="de-DE" w:eastAsia="zh-CN"/>
              </w:rPr>
              <w:t>, Nokia, Nokia Shanghai Bell</w:t>
            </w:r>
            <w:r w:rsidR="0040125C" w:rsidRPr="00601D8F">
              <w:rPr>
                <w:rFonts w:ascii="Arial" w:eastAsia="宋体" w:hAnsi="Arial"/>
                <w:lang w:val="de-DE" w:eastAsia="zh-CN"/>
              </w:rPr>
              <w:t xml:space="preserve">  </w:t>
            </w:r>
          </w:p>
        </w:tc>
      </w:tr>
      <w:tr w:rsidR="00BA68D9" w:rsidRPr="00F84EDC" w14:paraId="3256FA54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2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3" w14:textId="77777777" w:rsidR="00BA68D9" w:rsidRPr="00F84EDC" w:rsidRDefault="00BA68D9" w:rsidP="00BA68D9">
            <w:pPr>
              <w:spacing w:after="0"/>
              <w:ind w:left="10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R3</w:t>
            </w:r>
            <w:r w:rsidRPr="00F84EDC">
              <w:rPr>
                <w:rFonts w:ascii="Arial" w:eastAsia="宋体" w:hAnsi="Arial"/>
              </w:rPr>
              <w:t xml:space="preserve"> </w:t>
            </w:r>
            <w:r w:rsidRPr="00F84EDC">
              <w:rPr>
                <w:rFonts w:ascii="Arial" w:hAnsi="Arial"/>
              </w:rPr>
              <w:fldChar w:fldCharType="begin"/>
            </w:r>
            <w:r w:rsidRPr="00F84EDC">
              <w:rPr>
                <w:rFonts w:ascii="Arial" w:hAnsi="Arial"/>
              </w:rPr>
              <w:instrText xml:space="preserve"> DOCPROPERTY  SourceIfTsg  \* MERGEFORMAT </w:instrText>
            </w:r>
            <w:r w:rsidRPr="00F84EDC">
              <w:rPr>
                <w:rFonts w:ascii="Arial" w:hAnsi="Arial"/>
              </w:rPr>
              <w:fldChar w:fldCharType="end"/>
            </w:r>
          </w:p>
        </w:tc>
      </w:tr>
      <w:tr w:rsidR="00BA68D9" w:rsidRPr="00F84EDC" w14:paraId="3256FA57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5" w14:textId="77777777" w:rsidR="00BA68D9" w:rsidRPr="00F84EDC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56" w14:textId="77777777" w:rsidR="00BA68D9" w:rsidRPr="00F84EDC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5D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8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6FA59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proofErr w:type="spellStart"/>
            <w:r w:rsidRPr="00BA68D9">
              <w:rPr>
                <w:rFonts w:ascii="Arial" w:hAnsi="Arial" w:cs="Arial"/>
              </w:rPr>
              <w:t>NR_ENDC_SON_MDT_enh</w:t>
            </w:r>
            <w:proofErr w:type="spellEnd"/>
            <w:r w:rsidRPr="00BA68D9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56FA5A" w14:textId="77777777" w:rsidR="00BA68D9" w:rsidRPr="00BA68D9" w:rsidRDefault="00BA68D9" w:rsidP="00BA68D9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5B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5C" w14:textId="303E47F1" w:rsidR="00BA68D9" w:rsidRPr="00BA68D9" w:rsidRDefault="00BA68D9" w:rsidP="00A56686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BA68D9">
              <w:rPr>
                <w:rFonts w:ascii="Arial" w:eastAsia="宋体" w:hAnsi="Arial" w:cs="Arial"/>
              </w:rPr>
              <w:t>2022-</w:t>
            </w:r>
            <w:r w:rsidR="000F3D6A">
              <w:rPr>
                <w:rFonts w:ascii="Arial" w:eastAsia="宋体" w:hAnsi="Arial" w:cs="Arial" w:hint="eastAsia"/>
                <w:lang w:eastAsia="zh-CN"/>
              </w:rPr>
              <w:t>11</w:t>
            </w:r>
            <w:r w:rsidRPr="00BA68D9">
              <w:rPr>
                <w:rFonts w:ascii="Arial" w:eastAsia="宋体" w:hAnsi="Arial" w:cs="Arial"/>
              </w:rPr>
              <w:t>-</w:t>
            </w:r>
            <w:r w:rsidR="00A56686">
              <w:rPr>
                <w:rFonts w:ascii="Arial" w:eastAsia="宋体" w:hAnsi="Arial" w:cs="Arial" w:hint="eastAsia"/>
                <w:lang w:eastAsia="zh-CN"/>
              </w:rPr>
              <w:t>15</w:t>
            </w:r>
          </w:p>
        </w:tc>
      </w:tr>
      <w:tr w:rsidR="00BA68D9" w:rsidRPr="00F84EDC" w14:paraId="3256FA63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E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6FA5F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6FA60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6FA61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6FA62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A68D9" w:rsidRPr="00F84EDC" w14:paraId="3256FA69" w14:textId="77777777" w:rsidTr="001934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6FA64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6FA65" w14:textId="77777777" w:rsidR="00BA68D9" w:rsidRPr="00BA68D9" w:rsidRDefault="00BA68D9" w:rsidP="00BA68D9">
            <w:pPr>
              <w:spacing w:after="0"/>
              <w:ind w:left="100" w:right="-609"/>
              <w:rPr>
                <w:rFonts w:ascii="Arial" w:eastAsia="宋体" w:hAnsi="Arial" w:cs="Arial"/>
                <w:b/>
              </w:rPr>
            </w:pPr>
            <w:r w:rsidRPr="00BA68D9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FA66" w14:textId="77777777" w:rsidR="00BA68D9" w:rsidRPr="00BA68D9" w:rsidRDefault="00BA68D9" w:rsidP="00BA68D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67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68" w14:textId="77777777" w:rsidR="00BA68D9" w:rsidRPr="00BA68D9" w:rsidRDefault="00BA68D9" w:rsidP="00BA68D9">
            <w:pPr>
              <w:spacing w:after="0"/>
              <w:ind w:left="100"/>
              <w:rPr>
                <w:rFonts w:ascii="Arial" w:eastAsia="宋体" w:hAnsi="Arial" w:cs="Arial"/>
              </w:rPr>
            </w:pPr>
            <w:r w:rsidRPr="00BA68D9">
              <w:rPr>
                <w:rFonts w:ascii="Arial" w:hAnsi="Arial" w:cs="Arial"/>
                <w:noProof/>
              </w:rPr>
              <w:fldChar w:fldCharType="begin"/>
            </w:r>
            <w:r w:rsidRPr="00BA68D9">
              <w:rPr>
                <w:rFonts w:ascii="Arial" w:hAnsi="Arial" w:cs="Arial"/>
                <w:noProof/>
              </w:rPr>
              <w:instrText xml:space="preserve"> DOCPROPERTY  Release  \* MERGEFORMAT </w:instrText>
            </w:r>
            <w:r w:rsidRPr="00BA68D9">
              <w:rPr>
                <w:rFonts w:ascii="Arial" w:hAnsi="Arial" w:cs="Arial"/>
                <w:noProof/>
              </w:rPr>
              <w:fldChar w:fldCharType="separate"/>
            </w:r>
            <w:r w:rsidRPr="00BA68D9">
              <w:rPr>
                <w:rFonts w:ascii="Arial" w:hAnsi="Arial" w:cs="Arial"/>
                <w:noProof/>
              </w:rPr>
              <w:t>Rel-17</w:t>
            </w:r>
            <w:r w:rsidRPr="00BA68D9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A68D9" w:rsidRPr="00F84EDC" w14:paraId="3256FA6E" w14:textId="77777777" w:rsidTr="001934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FA6A" w14:textId="77777777" w:rsidR="00BA68D9" w:rsidRPr="00BA68D9" w:rsidRDefault="00BA68D9" w:rsidP="001934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6FA6B" w14:textId="77777777" w:rsidR="00BA68D9" w:rsidRPr="00BA68D9" w:rsidRDefault="00BA68D9" w:rsidP="001934F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BA68D9">
              <w:rPr>
                <w:rFonts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BA68D9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A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B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C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D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3256FA6C" w14:textId="77777777" w:rsidR="00BA68D9" w:rsidRPr="00BA68D9" w:rsidRDefault="00BA68D9" w:rsidP="001934F9">
            <w:pPr>
              <w:spacing w:after="120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BA68D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68D9">
                <w:rPr>
                  <w:rStyle w:val="ac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BA68D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6FA6D" w14:textId="77777777" w:rsidR="00BA68D9" w:rsidRPr="00BA68D9" w:rsidRDefault="00BA68D9" w:rsidP="001934F9">
            <w:pPr>
              <w:tabs>
                <w:tab w:val="left" w:pos="950"/>
              </w:tabs>
              <w:ind w:left="241" w:hanging="241"/>
              <w:rPr>
                <w:rFonts w:ascii="Arial" w:eastAsia="等线" w:hAnsi="Arial" w:cs="Arial"/>
                <w:i/>
                <w:sz w:val="18"/>
              </w:rPr>
            </w:pP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BA68D9" w:rsidRPr="00F84EDC" w14:paraId="3256FA71" w14:textId="77777777" w:rsidTr="001934F9">
        <w:tc>
          <w:tcPr>
            <w:tcW w:w="1843" w:type="dxa"/>
          </w:tcPr>
          <w:p w14:paraId="3256FA6F" w14:textId="77777777" w:rsidR="00BA68D9" w:rsidRPr="005A0232" w:rsidRDefault="00BA68D9" w:rsidP="001934F9">
            <w:pPr>
              <w:rPr>
                <w:rFonts w:ascii="Arial" w:eastAsia="等线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6FA70" w14:textId="77777777" w:rsidR="00BA68D9" w:rsidRPr="00F84EDC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7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72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73" w14:textId="44619536" w:rsidR="00BA68D9" w:rsidRPr="00DE3FBD" w:rsidRDefault="003C79AD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Need to align NGAP support of MDT configuration for Excess Packet Delay measurement with RAN2 specification. </w:t>
            </w:r>
          </w:p>
        </w:tc>
      </w:tr>
      <w:tr w:rsidR="00BA68D9" w:rsidRPr="00AF77A1" w14:paraId="3256FA77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5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76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1" w14:textId="77777777" w:rsidTr="001934F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8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FA79" w14:textId="225EEAE9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</w:t>
            </w:r>
            <w:r w:rsidRPr="000A5E98">
              <w:rPr>
                <w:rFonts w:ascii="Arial" w:eastAsia="宋体" w:hAnsi="Arial"/>
                <w:noProof/>
              </w:rPr>
              <w:t xml:space="preserve"> M6 Delay Threshold</w:t>
            </w:r>
            <w:r>
              <w:rPr>
                <w:rFonts w:ascii="Arial" w:eastAsia="宋体" w:hAnsi="Arial"/>
                <w:noProof/>
              </w:rPr>
              <w:t xml:space="preserve"> IE is renamed</w:t>
            </w:r>
            <w:r w:rsidRPr="000A5E98">
              <w:rPr>
                <w:rFonts w:ascii="Arial" w:eastAsia="宋体" w:hAnsi="Arial"/>
                <w:noProof/>
              </w:rPr>
              <w:t xml:space="preserve"> to Excess Packet Delay Threshold</w:t>
            </w:r>
            <w:r>
              <w:rPr>
                <w:rFonts w:ascii="Arial" w:eastAsia="宋体" w:hAnsi="Arial"/>
                <w:noProof/>
              </w:rPr>
              <w:t xml:space="preserve"> IE. This IE is changed f</w:t>
            </w:r>
            <w:r w:rsidRPr="000A5E98">
              <w:rPr>
                <w:rFonts w:ascii="Arial" w:eastAsia="宋体" w:hAnsi="Arial"/>
                <w:noProof/>
              </w:rPr>
              <w:t>rom single enumerated value to a list of multiple values</w:t>
            </w:r>
            <w:r>
              <w:rPr>
                <w:rFonts w:ascii="Arial" w:eastAsia="宋体" w:hAnsi="Arial" w:hint="eastAsia"/>
                <w:noProof/>
              </w:rPr>
              <w:t>, and add 5QI as reference information to reflect the relationship between threshold and service.</w:t>
            </w:r>
          </w:p>
          <w:p w14:paraId="3256FA7A" w14:textId="77777777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3256FA7B" w14:textId="77777777" w:rsidR="00BA68D9" w:rsidRPr="00601D8F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  <w:u w:val="single"/>
              </w:rPr>
            </w:pPr>
            <w:r w:rsidRPr="00601D8F">
              <w:rPr>
                <w:rFonts w:ascii="Arial" w:eastAsia="宋体" w:hAnsi="Arial"/>
                <w:noProof/>
                <w:sz w:val="21"/>
                <w:szCs w:val="21"/>
                <w:u w:val="single"/>
              </w:rPr>
              <w:t>Impact analysis:</w:t>
            </w:r>
          </w:p>
          <w:p w14:paraId="3256FA7C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3256FA7D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has a impact on the protocol.</w:t>
            </w:r>
          </w:p>
          <w:p w14:paraId="3256FA7E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3256FA7F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impact can be considered isolated.</w:t>
            </w:r>
          </w:p>
          <w:p w14:paraId="3256FA80" w14:textId="2E66C104" w:rsidR="00BA68D9" w:rsidRPr="00974B6B" w:rsidRDefault="00BA68D9" w:rsidP="00BA68D9">
            <w:pPr>
              <w:spacing w:after="0"/>
              <w:rPr>
                <w:rFonts w:ascii="Arial" w:eastAsia="宋体" w:hAnsi="Arial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is </w:t>
            </w:r>
            <w:r w:rsidR="003C79AD">
              <w:rPr>
                <w:rFonts w:ascii="Arial" w:eastAsia="宋体" w:hAnsi="Arial"/>
                <w:noProof/>
                <w:sz w:val="21"/>
                <w:szCs w:val="21"/>
              </w:rPr>
              <w:t>non backwards compatible.</w:t>
            </w:r>
          </w:p>
        </w:tc>
      </w:tr>
      <w:tr w:rsidR="00BA68D9" w:rsidRPr="00AF77A1" w14:paraId="3256FA84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2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3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7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85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86" w14:textId="37077E29" w:rsidR="00BA68D9" w:rsidRPr="00974B6B" w:rsidRDefault="003C79AD" w:rsidP="001934F9">
            <w:pPr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Excess Packet Delay measurement not correctly supported </w:t>
            </w:r>
            <w:r w:rsidR="00944A03">
              <w:rPr>
                <w:rFonts w:ascii="Arial" w:eastAsia="宋体" w:hAnsi="Arial"/>
              </w:rPr>
              <w:t>for</w:t>
            </w:r>
            <w:r>
              <w:rPr>
                <w:rFonts w:ascii="Arial" w:eastAsia="宋体" w:hAnsi="Arial"/>
              </w:rPr>
              <w:t xml:space="preserve"> signalling-based MDT. </w:t>
            </w:r>
          </w:p>
        </w:tc>
      </w:tr>
      <w:tr w:rsidR="00BA68D9" w:rsidRPr="00AF77A1" w14:paraId="3256FA8A" w14:textId="77777777" w:rsidTr="001934F9">
        <w:tc>
          <w:tcPr>
            <w:tcW w:w="2694" w:type="dxa"/>
            <w:gridSpan w:val="2"/>
          </w:tcPr>
          <w:p w14:paraId="3256FA88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6FA89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8D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8B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8C" w14:textId="089E87F2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  <w:r w:rsidRPr="00F84EDC">
              <w:rPr>
                <w:rFonts w:ascii="Arial" w:eastAsia="宋体" w:hAnsi="Arial"/>
              </w:rPr>
              <w:t>9.3.1.174, 9.3.1.x</w:t>
            </w:r>
            <w:r w:rsidR="003C79AD">
              <w:rPr>
                <w:rFonts w:ascii="Arial" w:eastAsia="宋体" w:hAnsi="Arial"/>
              </w:rPr>
              <w:t xml:space="preserve"> (new)</w:t>
            </w:r>
            <w:r w:rsidRPr="00F84EDC">
              <w:rPr>
                <w:rFonts w:ascii="Arial" w:eastAsia="宋体" w:hAnsi="Arial"/>
              </w:rPr>
              <w:t>, 9.4.5, 9.4.7</w:t>
            </w:r>
          </w:p>
        </w:tc>
      </w:tr>
      <w:tr w:rsidR="00BA68D9" w:rsidRPr="00F84EDC" w14:paraId="3256FA90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E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F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96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1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9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6FA93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6FA94" w14:textId="77777777" w:rsidR="00BA68D9" w:rsidRPr="00F84EDC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6FA95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A68D9" w:rsidRPr="00F84EDC" w14:paraId="3256FA9C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7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8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9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9A" w14:textId="77777777" w:rsidR="00BA68D9" w:rsidRPr="0086123B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 xml:space="preserve"> Other core specifications</w:t>
            </w:r>
            <w:r w:rsidRPr="0086123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9B" w14:textId="3C208F42" w:rsidR="00BA68D9" w:rsidRPr="0086123B" w:rsidRDefault="00BA68D9" w:rsidP="0086123B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>TS38.423 CR</w:t>
            </w:r>
            <w:r w:rsidR="00074E4C" w:rsidRPr="00074E4C">
              <w:rPr>
                <w:rFonts w:ascii="Arial" w:hAnsi="Arial"/>
              </w:rPr>
              <w:t>0946</w:t>
            </w:r>
          </w:p>
        </w:tc>
      </w:tr>
      <w:tr w:rsidR="00BA68D9" w:rsidRPr="00F84EDC" w14:paraId="3256FAA2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D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F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0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1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8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3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A4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5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6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7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B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9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AA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AE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AC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D" w14:textId="77777777" w:rsidR="00BA68D9" w:rsidRPr="00F84EDC" w:rsidRDefault="00BA68D9" w:rsidP="00836D50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A68D9" w:rsidRPr="00F84EDC" w14:paraId="3256FAB1" w14:textId="77777777" w:rsidTr="00193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FAAF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56FAB0" w14:textId="77777777" w:rsidR="00BA68D9" w:rsidRPr="00F84EDC" w:rsidRDefault="00BA68D9" w:rsidP="001934F9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B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B2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B3" w14:textId="77777777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14:paraId="3256FAB5" w14:textId="77777777" w:rsidR="00BA68D9" w:rsidRPr="00F84EDC" w:rsidRDefault="00BA68D9" w:rsidP="00BA68D9">
      <w:pPr>
        <w:rPr>
          <w:rFonts w:ascii="Arial" w:hAnsi="Arial"/>
          <w:sz w:val="8"/>
          <w:szCs w:val="8"/>
        </w:rPr>
      </w:pPr>
    </w:p>
    <w:p w14:paraId="3256FAB6" w14:textId="77777777" w:rsidR="00BA68D9" w:rsidRPr="00F84EDC" w:rsidRDefault="00BA68D9" w:rsidP="00BA68D9">
      <w:pPr>
        <w:sectPr w:rsidR="00BA68D9" w:rsidRPr="00F84EDC">
          <w:headerReference w:type="even" r:id="rId1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256FAB7" w14:textId="77777777" w:rsidR="00BA68D9" w:rsidRPr="00F84EDC" w:rsidRDefault="00BA68D9" w:rsidP="00BA68D9">
      <w:pPr>
        <w:jc w:val="center"/>
        <w:rPr>
          <w:color w:val="FF0000"/>
        </w:rPr>
      </w:pPr>
      <w:bookmarkStart w:id="3" w:name="_Hlk44339021"/>
      <w:bookmarkStart w:id="4" w:name="_Toc45798576"/>
      <w:bookmarkStart w:id="5" w:name="_Toc64446433"/>
      <w:bookmarkStart w:id="6" w:name="_Toc45652446"/>
      <w:bookmarkStart w:id="7" w:name="_Toc45720698"/>
      <w:bookmarkStart w:id="8" w:name="_Toc88652392"/>
      <w:bookmarkStart w:id="9" w:name="_Toc45897965"/>
      <w:bookmarkStart w:id="10" w:name="_Toc20953846"/>
      <w:bookmarkStart w:id="11" w:name="_Toc51746169"/>
      <w:bookmarkStart w:id="12" w:name="_Toc45658878"/>
      <w:bookmarkStart w:id="13" w:name="_Toc73982303"/>
      <w:r w:rsidRPr="00F84EDC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256FAB8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B9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4" w:name="_Toc99123574"/>
      <w:bookmarkStart w:id="15" w:name="_Toc99662379"/>
      <w:r w:rsidRPr="00974B6B">
        <w:rPr>
          <w:rFonts w:ascii="Arial" w:eastAsia="Times New Roman" w:hAnsi="Arial"/>
          <w:lang w:eastAsia="ko-KR"/>
        </w:rPr>
        <w:t>9.3.1.174</w:t>
      </w:r>
      <w:r w:rsidRPr="00974B6B">
        <w:rPr>
          <w:rFonts w:ascii="Arial" w:eastAsia="Times New Roman" w:hAnsi="Arial"/>
          <w:lang w:eastAsia="ko-KR"/>
        </w:rPr>
        <w:tab/>
        <w:t>M6 Configuration</w:t>
      </w:r>
      <w:bookmarkEnd w:id="14"/>
      <w:bookmarkEnd w:id="15"/>
    </w:p>
    <w:p w14:paraId="3256FABA" w14:textId="77777777" w:rsidR="00BA68D9" w:rsidRPr="00974B6B" w:rsidRDefault="00BA68D9" w:rsidP="00BA68D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4B6B">
        <w:rPr>
          <w:rFonts w:eastAsia="宋体"/>
          <w:lang w:eastAsia="ko-KR"/>
        </w:rPr>
        <w:t>This IE defines the parameters for M</w:t>
      </w:r>
      <w:r w:rsidRPr="00974B6B">
        <w:rPr>
          <w:rFonts w:eastAsia="宋体"/>
        </w:rPr>
        <w:t>6</w:t>
      </w:r>
      <w:r w:rsidRPr="00974B6B">
        <w:rPr>
          <w:rFonts w:eastAsia="宋体"/>
          <w:lang w:eastAsia="ko-KR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BA68D9" w:rsidRPr="00F84EDC" w14:paraId="3256FAC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F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A68D9" w:rsidRPr="00F84EDC" w14:paraId="3256FAC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6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7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E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F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6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7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68D9" w:rsidRPr="00F84EDC" w14:paraId="3256FAE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B" w14:textId="6455D515" w:rsidR="00BA68D9" w:rsidRPr="00F84EDC" w:rsidRDefault="00BA68D9" w:rsidP="00601D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6" w:name="_Hlk99458287"/>
            <w:r w:rsidRPr="00F84EDC">
              <w:rPr>
                <w:rFonts w:ascii="Arial" w:eastAsia="宋体" w:hAnsi="Arial"/>
                <w:sz w:val="18"/>
                <w:lang w:eastAsia="ja-JP"/>
              </w:rPr>
              <w:t xml:space="preserve">Excess Packet 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 xml:space="preserve">Delay </w:t>
            </w:r>
            <w:r w:rsidRPr="00F84EDC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Pr="00F84EDC">
              <w:rPr>
                <w:rFonts w:ascii="Arial" w:eastAsia="Times New Roman" w:hAnsi="Arial" w:cs="Arial"/>
                <w:sz w:val="18"/>
                <w:lang w:eastAsia="ja-JP"/>
              </w:rPr>
              <w:t>hreshold</w:t>
            </w:r>
            <w:ins w:id="17" w:author="CATT" w:date="2022-11-17T00:52:00Z">
              <w:r w:rsidR="00601D8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18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C-ifUL</w:delText>
              </w:r>
            </w:del>
            <w:ins w:id="19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0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del w:id="21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ENUMERATED (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ms0.25, ms0.5, ms1, ms2, ms4,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0, ms20, ms50, 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100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, ms500,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…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F" w14:textId="4BD4250E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6"/>
    </w:tbl>
    <w:p w14:paraId="3256FAE3" w14:textId="77777777" w:rsidR="00BA68D9" w:rsidRPr="00F84EDC" w:rsidDel="00882B6D" w:rsidRDefault="00BA68D9" w:rsidP="00BA68D9">
      <w:pPr>
        <w:overflowPunct w:val="0"/>
        <w:autoSpaceDE w:val="0"/>
        <w:autoSpaceDN w:val="0"/>
        <w:adjustRightInd w:val="0"/>
        <w:spacing w:after="0"/>
        <w:textAlignment w:val="baseline"/>
        <w:rPr>
          <w:del w:id="22" w:author="CATT" w:date="2022-09-22T19:04:00Z"/>
          <w:rFonts w:eastAsia="Times New Roma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A68D9" w:rsidRPr="00F84EDC" w:rsidDel="00882B6D" w14:paraId="3256FAE6" w14:textId="77777777" w:rsidTr="001934F9">
        <w:trPr>
          <w:del w:id="23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4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4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5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5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6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7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BA68D9" w:rsidRPr="00F84EDC" w:rsidDel="00882B6D" w14:paraId="3256FAE9" w14:textId="77777777" w:rsidTr="001934F9">
        <w:trPr>
          <w:del w:id="28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7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9" w:author="CATT" w:date="2022-09-22T19:04:00Z"/>
                <w:rFonts w:ascii="Arial" w:eastAsia="Times New Roman" w:hAnsi="Arial" w:cs="Arial"/>
                <w:sz w:val="18"/>
                <w:lang w:eastAsia="ko-KR"/>
              </w:rPr>
            </w:pPr>
            <w:del w:id="30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if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8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" w:author="CATT" w:date="2022-09-22T19:04:00Z"/>
                <w:rFonts w:ascii="Arial" w:eastAsia="Times New Roman" w:hAnsi="Arial" w:cs="Arial"/>
                <w:sz w:val="18"/>
                <w:lang w:eastAsia="ja-JP"/>
              </w:rPr>
            </w:pPr>
            <w:del w:id="32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 xml:space="preserve">This IE shall be present if the 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delText>M6 Links to Log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 xml:space="preserve"> 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IE is set to “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uplink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 w14:paraId="3256FAEA" w14:textId="77777777" w:rsidR="00BA68D9" w:rsidRPr="00F84EDC" w:rsidRDefault="00BA68D9" w:rsidP="00BA68D9">
      <w:pPr>
        <w:spacing w:after="0"/>
        <w:rPr>
          <w:rFonts w:eastAsia="Times New Roman"/>
          <w:color w:val="FF0000"/>
        </w:rPr>
      </w:pPr>
    </w:p>
    <w:p w14:paraId="3256FAEB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C" w14:textId="77777777" w:rsidR="00BA68D9" w:rsidRPr="00974B6B" w:rsidRDefault="00BA68D9" w:rsidP="00BA68D9">
      <w:pPr>
        <w:spacing w:after="0"/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AED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E" w14:textId="273EF539" w:rsidR="00BA68D9" w:rsidRPr="00A91166" w:rsidRDefault="00BA68D9" w:rsidP="002564F6">
      <w:pPr>
        <w:keepNext/>
        <w:keepLines/>
        <w:overflowPunct w:val="0"/>
        <w:autoSpaceDE w:val="0"/>
        <w:autoSpaceDN w:val="0"/>
        <w:adjustRightInd w:val="0"/>
        <w:spacing w:beforeLines="100" w:before="240" w:afterLines="150" w:after="360"/>
        <w:ind w:left="1418" w:hanging="1418"/>
        <w:textAlignment w:val="baseline"/>
        <w:outlineLvl w:val="3"/>
        <w:rPr>
          <w:ins w:id="33" w:author="CATT" w:date="2022-09-22T19:01:00Z"/>
          <w:rFonts w:ascii="Arial" w:eastAsiaTheme="minorEastAsia" w:hAnsi="Arial"/>
          <w:lang w:eastAsia="zh-CN"/>
        </w:rPr>
      </w:pPr>
      <w:ins w:id="34" w:author="CATT" w:date="2022-09-22T19:01:00Z">
        <w:r w:rsidRPr="00974B6B">
          <w:rPr>
            <w:rFonts w:ascii="Arial" w:eastAsia="Times New Roman" w:hAnsi="Arial"/>
            <w:lang w:eastAsia="ko-KR"/>
          </w:rPr>
          <w:t>9.3.1</w:t>
        </w:r>
        <w:proofErr w:type="gramStart"/>
        <w:r w:rsidRPr="00974B6B">
          <w:rPr>
            <w:rFonts w:ascii="Arial" w:eastAsia="Times New Roman" w:hAnsi="Arial"/>
            <w:lang w:eastAsia="ko-KR"/>
          </w:rPr>
          <w:t>.x</w:t>
        </w:r>
        <w:proofErr w:type="gramEnd"/>
        <w:r w:rsidRPr="00974B6B">
          <w:tab/>
        </w:r>
        <w:r w:rsidRPr="00974B6B">
          <w:rPr>
            <w:rFonts w:ascii="Arial" w:eastAsia="Times New Roman" w:hAnsi="Arial"/>
            <w:lang w:eastAsia="ko-KR"/>
          </w:rPr>
          <w:t>Excess Packet Delay Threshold</w:t>
        </w:r>
      </w:ins>
      <w:ins w:id="35" w:author="CATT" w:date="2022-11-17T00:52:00Z">
        <w:r w:rsidR="00601D8F">
          <w:rPr>
            <w:rFonts w:ascii="Arial" w:eastAsia="Times New Roman" w:hAnsi="Arial"/>
            <w:lang w:eastAsia="ko-KR"/>
          </w:rPr>
          <w:t xml:space="preserve"> Configuration</w:t>
        </w:r>
      </w:ins>
    </w:p>
    <w:p w14:paraId="3256FAEF" w14:textId="77777777" w:rsidR="00BA68D9" w:rsidRPr="00974B6B" w:rsidRDefault="00BA68D9" w:rsidP="00836D50">
      <w:pPr>
        <w:overflowPunct w:val="0"/>
        <w:autoSpaceDE w:val="0"/>
        <w:autoSpaceDN w:val="0"/>
        <w:adjustRightInd w:val="0"/>
        <w:spacing w:after="0"/>
        <w:textAlignment w:val="baseline"/>
        <w:rPr>
          <w:ins w:id="36" w:author="CATT" w:date="2022-09-22T19:01:00Z"/>
          <w:rFonts w:eastAsia="宋体"/>
          <w:lang w:eastAsia="ko-KR"/>
        </w:rPr>
      </w:pPr>
      <w:ins w:id="37" w:author="CATT" w:date="2022-09-22T19:01:00Z">
        <w:r w:rsidRPr="00974B6B">
          <w:rPr>
            <w:rFonts w:eastAsia="宋体"/>
            <w:lang w:eastAsia="ko-KR"/>
          </w:rPr>
          <w:t xml:space="preserve">This IE defines the parameters for Excess Packet Delay Threshold configuration </w:t>
        </w:r>
        <w:r>
          <w:rPr>
            <w:rFonts w:eastAsia="宋体"/>
            <w:lang w:eastAsia="ko-KR"/>
          </w:rPr>
          <w:t>to support</w:t>
        </w:r>
        <w:r w:rsidRPr="00974B6B">
          <w:t xml:space="preserve"> </w:t>
        </w:r>
        <w:r w:rsidRPr="00974B6B"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A68D9" w:rsidRPr="00F84EDC" w14:paraId="3256FAF5" w14:textId="77777777" w:rsidTr="001934F9">
        <w:trPr>
          <w:ins w:id="38" w:author="CATT" w:date="2022-09-22T19:01:00Z"/>
        </w:trPr>
        <w:tc>
          <w:tcPr>
            <w:tcW w:w="2551" w:type="dxa"/>
          </w:tcPr>
          <w:p w14:paraId="3256FAF0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39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0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256FAF1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1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2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256FAF2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3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4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56FAF3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5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6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56FAF4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7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8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68D9" w:rsidRPr="00F84EDC" w14:paraId="3256FAFB" w14:textId="77777777" w:rsidTr="001934F9">
        <w:trPr>
          <w:ins w:id="49" w:author="CATT" w:date="2022-09-22T19:01:00Z"/>
        </w:trPr>
        <w:tc>
          <w:tcPr>
            <w:tcW w:w="2551" w:type="dxa"/>
          </w:tcPr>
          <w:p w14:paraId="3256FAF6" w14:textId="77777777" w:rsidR="00BA68D9" w:rsidRPr="00F84EDC" w:rsidRDefault="00BA68D9" w:rsidP="00836D50">
            <w:pPr>
              <w:keepNext/>
              <w:keepLines/>
              <w:spacing w:after="0"/>
              <w:rPr>
                <w:ins w:id="5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1" w:author="CATT" w:date="2022-09-22T19:01:00Z">
              <w:r w:rsidRPr="00F84EDC">
                <w:rPr>
                  <w:rFonts w:ascii="Arial" w:eastAsia="宋体" w:hAnsi="Arial"/>
                  <w:b/>
                  <w:sz w:val="18"/>
                </w:rPr>
                <w:t>Excess Packet Delay Threshold</w:t>
              </w:r>
              <w:r>
                <w:rPr>
                  <w:rFonts w:ascii="Arial" w:eastAsia="宋体" w:hAnsi="Arial" w:hint="eastAsia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3256FAF7" w14:textId="77777777" w:rsidR="00BA68D9" w:rsidRPr="00F84EDC" w:rsidRDefault="00BA68D9" w:rsidP="00836D50">
            <w:pPr>
              <w:keepNext/>
              <w:keepLines/>
              <w:spacing w:after="0"/>
              <w:rPr>
                <w:ins w:id="52" w:author="CATT" w:date="2022-09-22T19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256FAF8" w14:textId="517A8EF0" w:rsidR="00BA68D9" w:rsidRPr="00F84EDC" w:rsidRDefault="00BA68D9" w:rsidP="00601D8F">
            <w:pPr>
              <w:keepNext/>
              <w:keepLines/>
              <w:spacing w:after="0"/>
              <w:rPr>
                <w:ins w:id="53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4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maxnoofThresholds</w:t>
              </w:r>
              <w:proofErr w:type="spellEnd"/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56FAF9" w14:textId="77777777" w:rsidR="00BA68D9" w:rsidRPr="00F84EDC" w:rsidRDefault="00BA68D9" w:rsidP="00836D50">
            <w:pPr>
              <w:keepNext/>
              <w:keepLines/>
              <w:spacing w:after="0"/>
              <w:rPr>
                <w:ins w:id="55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56FAFA" w14:textId="77777777" w:rsidR="00BA68D9" w:rsidRPr="00F84EDC" w:rsidRDefault="00BA68D9" w:rsidP="00836D50">
            <w:pPr>
              <w:keepNext/>
              <w:keepLines/>
              <w:spacing w:after="0"/>
              <w:rPr>
                <w:ins w:id="56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 w:rsidR="00BA68D9" w:rsidRPr="00F84EDC" w14:paraId="3256FB01" w14:textId="77777777" w:rsidTr="001934F9">
        <w:trPr>
          <w:ins w:id="57" w:author="CATT" w:date="2022-09-22T19:01:00Z"/>
        </w:trPr>
        <w:tc>
          <w:tcPr>
            <w:tcW w:w="2551" w:type="dxa"/>
          </w:tcPr>
          <w:p w14:paraId="3256FAFC" w14:textId="77777777" w:rsidR="00BA68D9" w:rsidRPr="00F84EDC" w:rsidRDefault="00BA68D9" w:rsidP="00836D50">
            <w:pPr>
              <w:keepNext/>
              <w:keepLines/>
              <w:spacing w:after="0"/>
              <w:rPr>
                <w:ins w:id="58" w:author="CATT" w:date="2022-09-22T19:01:00Z"/>
                <w:rFonts w:ascii="Arial" w:eastAsia="宋体" w:hAnsi="Arial"/>
                <w:b/>
                <w:sz w:val="18"/>
              </w:rPr>
            </w:pPr>
            <w:ins w:id="59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 w14:paraId="3256FAFD" w14:textId="77777777" w:rsidR="00BA68D9" w:rsidRPr="00F84EDC" w:rsidRDefault="00BA68D9" w:rsidP="00836D50">
            <w:pPr>
              <w:keepNext/>
              <w:keepLines/>
              <w:spacing w:after="0"/>
              <w:rPr>
                <w:ins w:id="60" w:author="CATT" w:date="2022-09-22T19:01:00Z"/>
                <w:rFonts w:ascii="Arial" w:eastAsia="Batang" w:hAnsi="Arial"/>
                <w:sz w:val="18"/>
                <w:lang w:eastAsia="ja-JP"/>
              </w:rPr>
            </w:pPr>
            <w:ins w:id="61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 w14:paraId="3256FAFE" w14:textId="77777777" w:rsidR="00BA68D9" w:rsidRPr="00F84EDC" w:rsidRDefault="00BA68D9" w:rsidP="00836D50">
            <w:pPr>
              <w:keepNext/>
              <w:keepLines/>
              <w:spacing w:after="0"/>
              <w:rPr>
                <w:ins w:id="62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256FAFF" w14:textId="77777777" w:rsidR="00BA68D9" w:rsidRPr="00F84EDC" w:rsidRDefault="00BA68D9" w:rsidP="00836D50">
            <w:pPr>
              <w:keepNext/>
              <w:keepLines/>
              <w:spacing w:after="0"/>
              <w:rPr>
                <w:ins w:id="63" w:author="CATT" w:date="2022-09-22T19:01:00Z"/>
                <w:rFonts w:ascii="Arial" w:hAnsi="Arial"/>
                <w:sz w:val="18"/>
                <w:lang w:eastAsia="ja-JP"/>
              </w:rPr>
            </w:pPr>
            <w:ins w:id="64" w:author="CATT" w:date="2022-09-22T19:01:00Z">
              <w:r w:rsidRPr="006170FD"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 w14:paraId="3256FB00" w14:textId="77777777" w:rsidR="00BA68D9" w:rsidRPr="00F84EDC" w:rsidRDefault="00BA68D9" w:rsidP="00836D50">
            <w:pPr>
              <w:keepNext/>
              <w:keepLines/>
              <w:spacing w:after="0"/>
              <w:rPr>
                <w:ins w:id="65" w:author="CATT" w:date="2022-09-22T19:01:00Z"/>
                <w:rFonts w:ascii="Arial" w:hAnsi="Arial"/>
                <w:sz w:val="18"/>
                <w:lang w:eastAsia="ja-JP"/>
              </w:rPr>
            </w:pPr>
            <w:ins w:id="66" w:author="CATT" w:date="2022-09-22T19:01:00Z">
              <w:r w:rsidRPr="006170FD"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 w:rsidR="00BA68D9" w:rsidRPr="00643D38" w14:paraId="3256FB07" w14:textId="77777777" w:rsidTr="001934F9">
        <w:trPr>
          <w:ins w:id="67" w:author="CATT" w:date="2022-09-22T19:01:00Z"/>
        </w:trPr>
        <w:tc>
          <w:tcPr>
            <w:tcW w:w="2551" w:type="dxa"/>
          </w:tcPr>
          <w:p w14:paraId="3256FB02" w14:textId="77777777" w:rsidR="00BA68D9" w:rsidRPr="00974B6B" w:rsidRDefault="00BA68D9" w:rsidP="00836D50">
            <w:pPr>
              <w:keepNext/>
              <w:keepLines/>
              <w:spacing w:after="0"/>
              <w:ind w:left="74"/>
              <w:rPr>
                <w:ins w:id="68" w:author="CATT" w:date="2022-09-22T19:01:00Z"/>
                <w:rFonts w:ascii="Arial" w:hAnsi="Arial"/>
                <w:sz w:val="18"/>
                <w:lang w:eastAsia="ja-JP"/>
              </w:rPr>
            </w:pPr>
            <w:ins w:id="69" w:author="CATT" w:date="2022-09-22T19:01:00Z">
              <w:r w:rsidRPr="00974B6B">
                <w:rPr>
                  <w:rFonts w:ascii="Arial" w:eastAsia="Batang" w:hAnsi="Arial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256FB03" w14:textId="77777777" w:rsidR="00BA68D9" w:rsidRPr="00F84EDC" w:rsidRDefault="00BA68D9" w:rsidP="00836D50">
            <w:pPr>
              <w:keepNext/>
              <w:keepLines/>
              <w:spacing w:after="0"/>
              <w:rPr>
                <w:ins w:id="70" w:author="CATT" w:date="2022-09-22T19:01:00Z"/>
                <w:rFonts w:ascii="Arial" w:hAnsi="Arial"/>
                <w:sz w:val="18"/>
                <w:lang w:eastAsia="ja-JP"/>
              </w:rPr>
            </w:pPr>
            <w:ins w:id="71" w:author="CATT" w:date="2022-09-22T19:01:00Z">
              <w:r w:rsidRPr="00F84ED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56FB04" w14:textId="77777777" w:rsidR="00BA68D9" w:rsidRPr="00F84EDC" w:rsidRDefault="00BA68D9" w:rsidP="00836D50">
            <w:pPr>
              <w:keepNext/>
              <w:keepLines/>
              <w:spacing w:after="0"/>
              <w:rPr>
                <w:ins w:id="72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256FB05" w14:textId="6511D2DF" w:rsidR="00BA68D9" w:rsidRPr="005A67E4" w:rsidRDefault="00BA68D9" w:rsidP="00074E4C">
            <w:pPr>
              <w:keepNext/>
              <w:keepLines/>
              <w:spacing w:after="0"/>
              <w:rPr>
                <w:ins w:id="73" w:author="CATT" w:date="2022-09-22T19:01:00Z"/>
                <w:rFonts w:ascii="Arial" w:hAnsi="Arial"/>
                <w:sz w:val="18"/>
                <w:lang w:val="es-ES" w:eastAsia="ja-JP"/>
              </w:rPr>
            </w:pPr>
            <w:ins w:id="74" w:author="CATT" w:date="2022-09-22T19:01:00Z">
              <w:r w:rsidRPr="00B13AF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ms0.25, ms0.5, ms1, ms2, ms4,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10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宋体" w:hAnsi="Arial" w:cs="Arial"/>
                  <w:sz w:val="18"/>
                </w:rPr>
                <w:t>ms30,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ms40,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50</w:t>
              </w:r>
              <w:r w:rsidRPr="00B13AF4">
                <w:rPr>
                  <w:rFonts w:ascii="Arial" w:eastAsia="宋体" w:hAnsi="Arial" w:cs="Arial"/>
                  <w:sz w:val="18"/>
                </w:rPr>
                <w:t>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ms60, ms70,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ms80, ms90,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 ms100,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 ms150, ms300,ms5</w:t>
              </w:r>
            </w:ins>
            <w:ins w:id="75" w:author="CATT" w:date="2022-11-17T01:11:00Z">
              <w:r w:rsidR="00074E4C"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00, </w:t>
              </w:r>
              <w:r w:rsidR="00074E4C">
                <w:rPr>
                  <w:rFonts w:ascii="Arial" w:eastAsia="宋体" w:hAnsi="Arial" w:cs="Arial"/>
                  <w:sz w:val="18"/>
                </w:rPr>
                <w:t>...</w:t>
              </w:r>
            </w:ins>
            <w:r w:rsidRPr="00B13AF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3256FB06" w14:textId="77777777" w:rsidR="00BA68D9" w:rsidRPr="005A67E4" w:rsidRDefault="00BA68D9" w:rsidP="00836D50">
            <w:pPr>
              <w:keepNext/>
              <w:keepLines/>
              <w:spacing w:after="0"/>
              <w:rPr>
                <w:ins w:id="76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 w14:paraId="3256FB08" w14:textId="77777777" w:rsidR="00BA68D9" w:rsidRPr="005A67E4" w:rsidRDefault="00BA68D9" w:rsidP="00BA68D9">
      <w:pPr>
        <w:jc w:val="center"/>
        <w:rPr>
          <w:ins w:id="77" w:author="CATT" w:date="2022-09-22T19:01:00Z"/>
          <w:rFonts w:eastAsia="Times New Roman"/>
          <w:color w:val="FF0000"/>
          <w:lang w:val="es-ES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A68D9" w:rsidRPr="00F84EDC" w14:paraId="3256FB0B" w14:textId="77777777" w:rsidTr="001934F9">
        <w:trPr>
          <w:ins w:id="78" w:author="CATT" w:date="2022-09-22T19:01:00Z"/>
        </w:trPr>
        <w:tc>
          <w:tcPr>
            <w:tcW w:w="3572" w:type="dxa"/>
          </w:tcPr>
          <w:p w14:paraId="3256FB09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79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0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3256FB0A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1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2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A68D9" w:rsidRPr="00F84EDC" w14:paraId="3256FB0E" w14:textId="77777777" w:rsidTr="001934F9">
        <w:trPr>
          <w:ins w:id="83" w:author="CATT" w:date="2022-09-22T19:01:00Z"/>
        </w:trPr>
        <w:tc>
          <w:tcPr>
            <w:tcW w:w="3572" w:type="dxa"/>
          </w:tcPr>
          <w:p w14:paraId="3256FB0C" w14:textId="130D02A9" w:rsidR="00BA68D9" w:rsidRPr="00F84EDC" w:rsidRDefault="00BA68D9" w:rsidP="00601D8F">
            <w:pPr>
              <w:keepNext/>
              <w:keepLines/>
              <w:spacing w:after="0"/>
              <w:rPr>
                <w:ins w:id="84" w:author="CATT" w:date="2022-09-22T19:01:00Z"/>
                <w:rFonts w:ascii="Arial" w:hAnsi="Arial"/>
                <w:sz w:val="18"/>
                <w:lang w:eastAsia="ja-JP"/>
              </w:rPr>
            </w:pPr>
            <w:proofErr w:type="spellStart"/>
            <w:ins w:id="85" w:author="CATT" w:date="2022-09-22T19:01:00Z">
              <w:r w:rsidRPr="00F84EDC"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86" w:author="CATT" w:date="2022-11-17T00:54:00Z">
              <w:r w:rsidR="00601D8F"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87" w:name="_Hlk119489034"/>
              <w:r w:rsidR="00601D8F">
                <w:rPr>
                  <w:rFonts w:ascii="Arial" w:hAnsi="Arial"/>
                  <w:sz w:val="18"/>
                  <w:lang w:eastAsia="ja-JP"/>
                </w:rPr>
                <w:t>y</w:t>
              </w:r>
            </w:ins>
            <w:bookmarkEnd w:id="87"/>
            <w:proofErr w:type="spellEnd"/>
          </w:p>
        </w:tc>
        <w:tc>
          <w:tcPr>
            <w:tcW w:w="6236" w:type="dxa"/>
          </w:tcPr>
          <w:p w14:paraId="3256FB0D" w14:textId="724D2D17" w:rsidR="00BA68D9" w:rsidRPr="00F84EDC" w:rsidRDefault="00BA68D9" w:rsidP="00601D8F">
            <w:pPr>
              <w:keepNext/>
              <w:keepLines/>
              <w:spacing w:after="0"/>
              <w:rPr>
                <w:ins w:id="88" w:author="CATT" w:date="2022-09-22T19:01:00Z"/>
                <w:rFonts w:ascii="Arial" w:hAnsi="Arial"/>
                <w:sz w:val="18"/>
                <w:lang w:eastAsia="ja-JP"/>
              </w:rPr>
            </w:pPr>
            <w:ins w:id="89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90" w:author="CATT" w:date="2022-11-17T15:44:00Z">
              <w:r w:rsidR="002564F6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91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92" w:author="CATT" w:date="2022-11-17T00:53:00Z">
              <w:r w:rsidR="00601D8F"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93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 xml:space="preserve">Value is </w:t>
              </w:r>
              <w:r>
                <w:rPr>
                  <w:rFonts w:ascii="Arial" w:hAnsi="Arial"/>
                  <w:sz w:val="18"/>
                  <w:lang w:eastAsia="ja-JP"/>
                </w:rPr>
                <w:t>255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3256FB0F" w14:textId="77777777" w:rsidR="00BA68D9" w:rsidRPr="002564F6" w:rsidRDefault="00BA68D9" w:rsidP="00BA68D9">
      <w:pPr>
        <w:jc w:val="center"/>
        <w:rPr>
          <w:rFonts w:eastAsia="Times New Roman"/>
          <w:color w:val="FF0000"/>
        </w:rPr>
      </w:pPr>
      <w:bookmarkStart w:id="94" w:name="_GoBack"/>
      <w:bookmarkEnd w:id="94"/>
    </w:p>
    <w:p w14:paraId="3256FB10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1" w14:textId="77777777" w:rsidR="00BA68D9" w:rsidRPr="00974B6B" w:rsidRDefault="00BA68D9" w:rsidP="00BA68D9">
      <w:pPr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12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</w:p>
    <w:p w14:paraId="3256FB13" w14:textId="77777777" w:rsidR="00BA68D9" w:rsidRPr="00974B6B" w:rsidRDefault="00BA68D9" w:rsidP="00BA68D9">
      <w:pPr>
        <w:rPr>
          <w:rFonts w:eastAsia="Times New Roman"/>
          <w:color w:val="FF0000"/>
        </w:rPr>
        <w:sectPr w:rsidR="00BA68D9" w:rsidRPr="00974B6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256FB14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lastRenderedPageBreak/>
        <w:t>&lt;&lt;&lt;&lt;&lt;&lt;&lt;&lt;&lt;&lt;&lt;&lt;&lt;&lt;&lt;&lt;&lt;&lt;&lt;&lt; Start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5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974B6B">
        <w:rPr>
          <w:rFonts w:ascii="Arial" w:eastAsia="宋体" w:hAnsi="Arial"/>
          <w:sz w:val="28"/>
          <w:lang w:eastAsia="ja-JP"/>
        </w:rPr>
        <w:t>9.4.5</w:t>
      </w:r>
      <w:r w:rsidRPr="00974B6B">
        <w:rPr>
          <w:rFonts w:ascii="Arial" w:eastAsia="宋体" w:hAnsi="Arial"/>
          <w:sz w:val="28"/>
          <w:lang w:eastAsia="ja-JP"/>
        </w:rPr>
        <w:tab/>
        <w:t>Information Element Definitions</w:t>
      </w:r>
    </w:p>
    <w:p w14:paraId="3256FB16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ASN1START</w:t>
      </w:r>
    </w:p>
    <w:p w14:paraId="3256FB1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3256FB1A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C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1D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NGAP-IEs {</w:t>
      </w:r>
    </w:p>
    <w:p w14:paraId="3256FB1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itu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-t (0) identified-organization (4)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etsi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mobileDomain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</w:p>
    <w:p w14:paraId="3256FB1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ngran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-Access (22) modules (3)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(1) version1 (1)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-IEs (2) }</w:t>
      </w:r>
    </w:p>
    <w:p w14:paraId="3256FB2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 xml:space="preserve">DEFINITIONS AUTOMATIC TAGS ::= </w:t>
      </w:r>
    </w:p>
    <w:p w14:paraId="3256FB2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BEGIN</w:t>
      </w:r>
    </w:p>
    <w:p w14:paraId="3256FB2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IMPORTS</w:t>
      </w:r>
    </w:p>
    <w:p w14:paraId="3256FB26" w14:textId="77777777" w:rsidR="00BA68D9" w:rsidRPr="002D3C73" w:rsidRDefault="00BA68D9" w:rsidP="00BA68D9">
      <w:pPr>
        <w:spacing w:after="0"/>
        <w:jc w:val="center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  <w:lang w:eastAsia="ko-KR"/>
        </w:rPr>
      </w:pPr>
      <w:r w:rsidRPr="002D3C73">
        <w:rPr>
          <w:rFonts w:ascii="Courier New" w:eastAsia="宋体" w:hAnsi="Courier New"/>
          <w:noProof/>
          <w:sz w:val="16"/>
        </w:rPr>
        <w:tab/>
        <w:t>id-M4ReportAmount,</w:t>
      </w:r>
    </w:p>
    <w:p w14:paraId="3256FB2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id-M5ReportAmount,</w:t>
      </w:r>
    </w:p>
    <w:p w14:paraId="3256FB2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id-M6ReportAmount,</w:t>
      </w:r>
    </w:p>
    <w:p w14:paraId="3256FB2A" w14:textId="35CE1F25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</w:t>
      </w:r>
      <w:del w:id="95" w:author="CATT" w:date="2022-09-22T19:02:00Z">
        <w:r w:rsidRPr="00B13AF4" w:rsidDel="00B37DF0">
          <w:rPr>
            <w:rFonts w:ascii="Courier New" w:eastAsia="宋体" w:hAnsi="Courier New"/>
            <w:noProof/>
            <w:sz w:val="16"/>
          </w:rPr>
          <w:delText>M6DelayThreshold</w:delText>
        </w:r>
      </w:del>
      <w:ins w:id="96" w:author="CATT" w:date="2022-09-22T19:01:00Z">
        <w:r w:rsidRPr="002D3C73">
          <w:rPr>
            <w:rFonts w:ascii="Courier New" w:eastAsia="宋体" w:hAnsi="Courier New"/>
            <w:noProof/>
            <w:sz w:val="16"/>
          </w:rPr>
          <w:t>ExcessPacketDelayThreshold</w:t>
        </w:r>
      </w:ins>
      <w:ins w:id="97" w:author="CATT" w:date="2022-11-17T00:54:00Z">
        <w:r w:rsidR="00601D8F">
          <w:rPr>
            <w:rFonts w:ascii="Courier New" w:eastAsia="宋体" w:hAnsi="Courier New"/>
            <w:noProof/>
            <w:sz w:val="16"/>
          </w:rPr>
          <w:t>Configuration</w:t>
        </w:r>
      </w:ins>
      <w:r w:rsidRPr="002D3C73">
        <w:rPr>
          <w:rFonts w:ascii="Courier New" w:eastAsia="宋体" w:hAnsi="Courier New"/>
          <w:noProof/>
          <w:sz w:val="16"/>
        </w:rPr>
        <w:t>,</w:t>
      </w:r>
    </w:p>
    <w:p w14:paraId="3256FB2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id-M7ReportAmount,</w:t>
      </w:r>
    </w:p>
    <w:p w14:paraId="3256FB2C" w14:textId="77777777" w:rsidR="00BA68D9" w:rsidRPr="002D3C73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noProof/>
          <w:sz w:val="16"/>
        </w:rPr>
      </w:pPr>
    </w:p>
    <w:p w14:paraId="3256FB2D" w14:textId="77777777" w:rsidR="00BA68D9" w:rsidRPr="002D3C73" w:rsidRDefault="00BA68D9" w:rsidP="00160A2C">
      <w:pPr>
        <w:spacing w:after="0"/>
        <w:jc w:val="both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maxnoofTargetS-NSSAIs,</w:t>
      </w:r>
    </w:p>
    <w:p w14:paraId="3256FB2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maxnoofTimePeriods,</w:t>
      </w:r>
    </w:p>
    <w:p w14:paraId="3256FB3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maxnoofTNLAssociations,</w:t>
      </w:r>
    </w:p>
    <w:p w14:paraId="3256FB3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maxnoofUEAppLayerMeas,</w:t>
      </w:r>
    </w:p>
    <w:p w14:paraId="3256FB3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maxnoofUEsforPaging,</w:t>
      </w:r>
    </w:p>
    <w:p w14:paraId="3256FB3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maxnoofWLANName,</w:t>
      </w:r>
    </w:p>
    <w:p w14:paraId="3256FB3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maxnoofXnExtTLAs,</w:t>
      </w:r>
    </w:p>
    <w:p w14:paraId="3256FB3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maxnoofXnGTP-TLAs,</w:t>
      </w:r>
    </w:p>
    <w:p w14:paraId="3256FB36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</w:r>
      <w:r w:rsidRPr="00334442">
        <w:rPr>
          <w:rFonts w:ascii="Courier New" w:eastAsia="宋体" w:hAnsi="Courier New"/>
          <w:noProof/>
          <w:sz w:val="16"/>
        </w:rPr>
        <w:t>maxnoofXnTLAs</w:t>
      </w:r>
      <w:r>
        <w:rPr>
          <w:rFonts w:ascii="Courier New" w:eastAsia="宋体" w:hAnsi="Courier New"/>
          <w:noProof/>
          <w:sz w:val="16"/>
        </w:rPr>
        <w:t>,</w:t>
      </w:r>
    </w:p>
    <w:p w14:paraId="3256FB37" w14:textId="48A23E57" w:rsidR="00BA68D9" w:rsidRPr="00334442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ab/>
      </w:r>
      <w:ins w:id="98" w:author="CATT" w:date="2022-09-22T19:02:00Z">
        <w:r w:rsidRPr="00334442">
          <w:rPr>
            <w:rFonts w:ascii="Courier New" w:eastAsia="宋体" w:hAnsi="Courier New"/>
            <w:noProof/>
            <w:sz w:val="16"/>
          </w:rPr>
          <w:t>maxnoofThresholds</w:t>
        </w:r>
      </w:ins>
      <w:ins w:id="99" w:author="CATT" w:date="2022-11-17T00:54:00Z">
        <w:r w:rsidR="00601D8F">
          <w:rPr>
            <w:rFonts w:ascii="Courier New" w:eastAsia="宋体" w:hAnsi="Courier New"/>
            <w:noProof/>
            <w:sz w:val="16"/>
          </w:rPr>
          <w:t>F</w:t>
        </w:r>
        <w:r w:rsidR="00601D8F" w:rsidRPr="003C79AD">
          <w:rPr>
            <w:rFonts w:ascii="Courier New" w:eastAsia="宋体" w:hAnsi="Courier New"/>
            <w:noProof/>
            <w:sz w:val="16"/>
          </w:rPr>
          <w:t>orExcessPacketDelay</w:t>
        </w:r>
      </w:ins>
    </w:p>
    <w:p w14:paraId="3256FB38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9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3A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B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3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3256FB3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56FB3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256FB3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 xml:space="preserve"> { { M6Configuration-ExtIEs} } OPTIONAL,</w:t>
      </w:r>
    </w:p>
    <w:p w14:paraId="3256FB4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1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M6Configuration-ExtIEs NGAP-PROTOCOL-EXTENSION ::= {</w:t>
      </w:r>
    </w:p>
    <w:p w14:paraId="3256FB4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id-M6ReportAmount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EXTENSION M6ReportAmountMDT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 w:rsidRPr="00974B6B">
        <w:rPr>
          <w:rFonts w:ascii="Courier New" w:eastAsia="宋体" w:hAnsi="Courier New"/>
          <w:snapToGrid w:val="0"/>
          <w:sz w:val="16"/>
        </w:rPr>
        <w:t>|</w:t>
      </w:r>
    </w:p>
    <w:p w14:paraId="3256FB45" w14:textId="7105B025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{ ID</w:t>
      </w:r>
      <w:proofErr w:type="gram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 xml:space="preserve"> id-</w:t>
      </w:r>
      <w:proofErr w:type="spellStart"/>
      <w:del w:id="100" w:author="CATT" w:date="2022-09-22T19:02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01" w:author="CATT" w:date="2022-09-22T19:02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2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del w:id="103" w:author="CATT" w:date="2022-09-23T13:27:00Z">
        <w:r w:rsidRPr="00974B6B" w:rsidDel="00007932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007932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proofErr w:type="spellStart"/>
      <w:ins w:id="104" w:author="CATT" w:date="2022-09-23T13:27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05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},</w:t>
      </w:r>
    </w:p>
    <w:p w14:paraId="3256FB4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del w:id="106" w:author="CATT" w:date="2022-09-22T19:03:00Z">
        <w:r w:rsidRPr="00974B6B" w:rsidDel="00B37DF0">
          <w:rPr>
            <w:rFonts w:ascii="Courier New" w:eastAsia="Times New Roman" w:hAnsi="Courier New"/>
            <w:snapToGrid w:val="0"/>
            <w:sz w:val="16"/>
            <w:lang w:eastAsia="ko-KR"/>
          </w:rPr>
          <w:delText>--</w:delText>
        </w:r>
        <w:r w:rsidRPr="00974B6B" w:rsidDel="00B37DF0">
          <w:rPr>
            <w:rFonts w:ascii="Courier New" w:eastAsia="Times New Roman" w:hAnsi="Courier New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 w14:paraId="3256FB4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A" w14:textId="77777777" w:rsidR="00BA68D9" w:rsidRPr="00974B6B" w:rsidDel="00B37DF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0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del w:id="108" w:author="CATT" w:date="2022-09-22T19:03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6DelayThreshold</w:delText>
        </w:r>
        <w:r w:rsidRPr="00974B6B" w:rsidDel="00B37DF0">
          <w:rPr>
            <w:rFonts w:ascii="Courier New" w:eastAsia="宋体" w:hAnsi="Courier New"/>
            <w:snapToGrid w:val="0"/>
            <w:sz w:val="16"/>
            <w:lang w:eastAsia="en-GB"/>
          </w:rPr>
          <w:delText xml:space="preserve"> ::= ENUMERATED {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ms0dot25, ms0dot5, ms1, ms2, ms4, ms10, ms20, ms50, ms100, </w:delText>
        </w:r>
        <w:r w:rsidRPr="00974B6B" w:rsidDel="00B37DF0">
          <w:rPr>
            <w:rFonts w:ascii="Courier New" w:eastAsia="宋体" w:hAnsi="Courier New"/>
            <w:snapToGrid w:val="0"/>
            <w:sz w:val="16"/>
          </w:rPr>
          <w:delText>ms500, ...}</w:delText>
        </w:r>
      </w:del>
    </w:p>
    <w:p w14:paraId="3256FB4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4C" w14:textId="0A495FF9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0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proofErr w:type="gramStart"/>
      <w:ins w:id="11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</w:ins>
      <w:ins w:id="111" w:author="CATT" w:date="2022-11-17T01:07:00Z"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ins w:id="11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(SIZE(1..maxnoofThresholds</w:t>
        </w:r>
      </w:ins>
      <w:ins w:id="113" w:author="CATT" w:date="2022-11-17T01:08:00Z">
        <w:r w:rsidR="00601D8F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601D8F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ins w:id="11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15" w:author="CATT" w:date="2022-11-17T01:08:00Z">
        <w:r w:rsidR="00601D8F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</w:p>
    <w:p w14:paraId="3256FB4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6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4E" w14:textId="6EC88246" w:rsidR="00BA68D9" w:rsidRDefault="00601D8F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7" w:author="CATT" w:date="2022-09-22T19:03:00Z"/>
          <w:rFonts w:ascii="Courier New" w:eastAsia="宋体" w:hAnsi="Courier New"/>
          <w:snapToGrid w:val="0"/>
          <w:sz w:val="16"/>
        </w:rPr>
      </w:pPr>
      <w:proofErr w:type="spellStart"/>
      <w:proofErr w:type="gramStart"/>
      <w:ins w:id="118" w:author="CATT" w:date="2022-11-17T01:07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proofErr w:type="spellEnd"/>
      <w:ins w:id="119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{</w:t>
        </w:r>
      </w:ins>
    </w:p>
    <w:p w14:paraId="3256FB4F" w14:textId="51BC07AE" w:rsidR="00BA68D9" w:rsidRPr="004069A6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0" w:author="CATT" w:date="2022-09-22T19:03:00Z"/>
          <w:rFonts w:ascii="Courier New" w:eastAsia="宋体" w:hAnsi="Courier New"/>
          <w:snapToGrid w:val="0"/>
          <w:sz w:val="16"/>
        </w:rPr>
      </w:pPr>
      <w:ins w:id="121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ab/>
        </w:r>
      </w:ins>
      <w:proofErr w:type="spellStart"/>
      <w:proofErr w:type="gramStart"/>
      <w:ins w:id="122" w:author="CATT" w:date="2022-11-17T01:12:00Z">
        <w:r w:rsidR="00074E4C">
          <w:rPr>
            <w:rFonts w:ascii="Courier New" w:eastAsia="宋体" w:hAnsi="Courier New"/>
            <w:snapToGrid w:val="0"/>
            <w:sz w:val="16"/>
          </w:rPr>
          <w:t>f</w:t>
        </w:r>
      </w:ins>
      <w:ins w:id="123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>iveqi</w:t>
        </w:r>
        <w:proofErr w:type="spellEnd"/>
        <w:proofErr w:type="gramEnd"/>
        <w:r>
          <w:rPr>
            <w:rFonts w:ascii="Courier New" w:eastAsia="宋体" w:hAnsi="Courier New" w:hint="eastAsia"/>
            <w:snapToGrid w:val="0"/>
            <w:sz w:val="16"/>
          </w:rPr>
          <w:tab/>
        </w:r>
        <w:r>
          <w:rPr>
            <w:rFonts w:ascii="Courier New" w:eastAsia="宋体" w:hAnsi="Courier New" w:hint="eastAsia"/>
            <w:snapToGrid w:val="0"/>
            <w:sz w:val="16"/>
          </w:rPr>
          <w:tab/>
        </w:r>
        <w:proofErr w:type="spellStart"/>
        <w:r w:rsidRPr="00DD20DC">
          <w:rPr>
            <w:rFonts w:ascii="Courier New" w:eastAsia="宋体" w:hAnsi="Courier New"/>
            <w:snapToGrid w:val="0"/>
            <w:sz w:val="16"/>
          </w:rPr>
          <w:t>FiveQI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>,</w:t>
        </w:r>
      </w:ins>
    </w:p>
    <w:p w14:paraId="3256FB5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4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5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256FB51" w14:textId="3B6C880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6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27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iE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-Extensions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128" w:author="CATT" w:date="2022-11-17T01:08:00Z">
        <w:r w:rsidR="00074E4C">
          <w:rPr>
            <w:rFonts w:ascii="Courier New" w:eastAsia="宋体" w:hAnsi="Courier New" w:hint="eastAsia"/>
            <w:snapToGrid w:val="0"/>
            <w:sz w:val="16"/>
            <w:lang w:eastAsia="zh-CN"/>
          </w:rPr>
          <w:t>E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2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 }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256FB5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4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5" w14:textId="11DA3896" w:rsidR="00BA68D9" w:rsidRPr="00974B6B" w:rsidRDefault="00074E4C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5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36" w:author="CATT" w:date="2022-11-17T01:09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ConfigurationItem</w:t>
        </w:r>
      </w:ins>
      <w:ins w:id="137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14:paraId="3256FB5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8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9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2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4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ExcessPacketDelay-thresholdValue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::= ENUMERATED {</w:t>
        </w:r>
      </w:ins>
    </w:p>
    <w:p w14:paraId="3256FB5A" w14:textId="3BB16C80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5" w:author="CATT" w:date="2022-09-22T19:03:00Z"/>
          <w:rFonts w:ascii="Courier New" w:eastAsia="宋体" w:hAnsi="Courier New"/>
          <w:snapToGrid w:val="0"/>
          <w:sz w:val="16"/>
        </w:rPr>
      </w:pPr>
      <w:ins w:id="146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ms0</w:t>
        </w:r>
      </w:ins>
      <w:ins w:id="147" w:author="CATT" w:date="2022-11-17T01:09:00Z">
        <w:r w:rsidR="00074E4C" w:rsidRPr="00074E4C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</w:ins>
      <w:ins w:id="148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25, ms0</w:t>
        </w:r>
      </w:ins>
      <w:ins w:id="149" w:author="CATT" w:date="2022-11-17T01:10:00Z">
        <w:r w:rsidR="00074E4C" w:rsidRPr="00074E4C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5</w:t>
        </w:r>
      </w:ins>
      <w:ins w:id="150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, ms1, ms2, ms4,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ms5, 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ms10, ms20,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ms30, ms40,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ms50,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ms60, ms70, ms80, ms90,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ms100,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ms150, ms300,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974B6B">
          <w:rPr>
            <w:rFonts w:ascii="Courier New" w:eastAsia="宋体" w:hAnsi="Courier New"/>
            <w:snapToGrid w:val="0"/>
            <w:sz w:val="16"/>
          </w:rPr>
          <w:t>ms500,</w:t>
        </w:r>
      </w:ins>
    </w:p>
    <w:p w14:paraId="3256FB5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1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E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F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0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</w:p>
    <w:p w14:paraId="3256FB61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2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lastRenderedPageBreak/>
        <w:t>-- TEXT OMITTED –</w:t>
      </w:r>
    </w:p>
    <w:p w14:paraId="3256FB63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4" w14:textId="77777777" w:rsidR="00BA68D9" w:rsidRPr="00974B6B" w:rsidRDefault="00BA68D9" w:rsidP="00160A2C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74B6B">
        <w:rPr>
          <w:rFonts w:ascii="Arial" w:eastAsia="Times New Roman" w:hAnsi="Arial"/>
          <w:sz w:val="28"/>
          <w:lang w:eastAsia="ko-KR"/>
        </w:rPr>
        <w:t>9.4.7</w:t>
      </w:r>
      <w:r w:rsidRPr="00974B6B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3256FB6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256FB6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256FB6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6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256FB6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1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2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maxnoofPLMNforQMC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hAnsi="Courier New"/>
          <w:sz w:val="16"/>
          <w:lang w:eastAsia="ko-KR"/>
        </w:rPr>
        <w:t>maxnoofUEAppLayerMeas</w:t>
      </w:r>
      <w:proofErr w:type="spellEnd"/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maxnoofSNSSAIforQMC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maxnoofTAforQMC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256FB77" w14:textId="4AD33EC1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ins w:id="15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>maxnoofThresholds</w:t>
        </w:r>
      </w:ins>
      <w:ins w:id="156" w:author="CATT" w:date="2022-11-17T01:10:00Z">
        <w:r w:rsidR="00074E4C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074E4C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proofErr w:type="spellEnd"/>
      <w:proofErr w:type="gramEnd"/>
      <w:ins w:id="15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INTEGER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255</w:t>
        </w:r>
      </w:ins>
    </w:p>
    <w:p w14:paraId="3256FB7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256FB7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D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8" w:author="CATT" w:date="2022-09-22T17:41:00Z"/>
          <w:rFonts w:ascii="Courier New" w:eastAsia="等线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E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F" w14:textId="77777777" w:rsidR="00BA68D9" w:rsidRPr="00BA68D9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3256FB8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</w:t>
      </w:r>
      <w:r w:rsidRPr="00974B6B">
        <w:rPr>
          <w:rFonts w:ascii="Courier New" w:eastAsia="Times New Roman" w:hAnsi="Courier New"/>
          <w:sz w:val="16"/>
          <w:lang w:eastAsia="ko-KR"/>
        </w:rPr>
        <w:t>ncludeBeamMeasurementsIndication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3256FB81" w14:textId="49D3827D" w:rsidR="00BA68D9" w:rsidRPr="00974B6B" w:rsidRDefault="00BA68D9" w:rsidP="00074E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del w:id="159" w:author="CATT" w:date="2022-09-22T19:04:00Z">
        <w:r w:rsidRPr="00974B6B" w:rsidDel="00882B6D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882B6D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60" w:author="CATT" w:date="2022-09-22T19:04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61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proofErr w:type="gramEnd"/>
      <w:r w:rsidR="00074E4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en-GB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en-GB"/>
        </w:rPr>
        <w:t xml:space="preserve">-ID ::= </w:t>
      </w:r>
      <w:r w:rsidRPr="00974B6B">
        <w:rPr>
          <w:rFonts w:ascii="Courier New" w:eastAsia="宋体" w:hAnsi="Courier New"/>
          <w:snapToGrid w:val="0"/>
          <w:sz w:val="16"/>
        </w:rPr>
        <w:t>341</w:t>
      </w:r>
    </w:p>
    <w:p w14:paraId="3256FB82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>id-PagingCause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342</w:t>
      </w:r>
    </w:p>
    <w:p w14:paraId="3256FB83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id-PagingCauseIndicationForVoiceService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343</w:t>
      </w:r>
    </w:p>
    <w:p w14:paraId="3256FB8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PEIPSassistanceInformation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344</w:t>
      </w:r>
    </w:p>
    <w:p w14:paraId="3256FB8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宋体" w:hAnsi="Courier New"/>
          <w:snapToGrid w:val="0"/>
          <w:sz w:val="16"/>
        </w:rPr>
        <w:tab/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FiveG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ProSeAuthorized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345</w:t>
      </w:r>
    </w:p>
    <w:p w14:paraId="3256FB86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87" w14:textId="77777777" w:rsidR="00BA68D9" w:rsidRPr="00987435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88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8A" w14:textId="023BC3CF" w:rsidR="001934F9" w:rsidRPr="00074E4C" w:rsidRDefault="00BA68D9" w:rsidP="00074E4C">
      <w:pPr>
        <w:spacing w:after="0"/>
        <w:jc w:val="both"/>
        <w:rPr>
          <w:rFonts w:eastAsiaTheme="minorEastAsia"/>
          <w:color w:val="FF0000"/>
          <w:lang w:eastAsia="zh-CN"/>
        </w:rPr>
        <w:sectPr w:rsidR="001934F9" w:rsidRPr="00074E4C" w:rsidSect="00BA68D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 w:rsidRPr="00974B6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56FB8B" w14:textId="77777777" w:rsidR="001934F9" w:rsidRPr="001934F9" w:rsidRDefault="001934F9" w:rsidP="000F3D6A">
      <w:pPr>
        <w:pStyle w:val="1"/>
        <w:pBdr>
          <w:top w:val="single" w:sz="12" w:space="2" w:color="auto"/>
        </w:pBdr>
        <w:ind w:left="0" w:firstLine="0"/>
        <w:rPr>
          <w:rFonts w:eastAsia="宋体"/>
          <w:b/>
          <w:i/>
          <w:noProof/>
          <w:sz w:val="24"/>
          <w:szCs w:val="28"/>
          <w:lang w:val="en-US" w:eastAsia="zh-CN"/>
        </w:rPr>
      </w:pPr>
    </w:p>
    <w:sectPr w:rsidR="001934F9" w:rsidRPr="001934F9" w:rsidSect="001934F9">
      <w:headerReference w:type="defaul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A2A5A" w14:textId="77777777" w:rsidR="004B2876" w:rsidRDefault="004B2876" w:rsidP="00050B46">
      <w:pPr>
        <w:spacing w:after="0"/>
      </w:pPr>
      <w:r>
        <w:separator/>
      </w:r>
    </w:p>
  </w:endnote>
  <w:endnote w:type="continuationSeparator" w:id="0">
    <w:p w14:paraId="2A9D5553" w14:textId="77777777" w:rsidR="004B2876" w:rsidRDefault="004B2876" w:rsidP="00050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7029A" w14:textId="77777777" w:rsidR="004B2876" w:rsidRDefault="004B2876" w:rsidP="00050B46">
      <w:pPr>
        <w:spacing w:after="0"/>
      </w:pPr>
      <w:r>
        <w:separator/>
      </w:r>
    </w:p>
  </w:footnote>
  <w:footnote w:type="continuationSeparator" w:id="0">
    <w:p w14:paraId="49B80ACF" w14:textId="77777777" w:rsidR="004B2876" w:rsidRDefault="004B2876" w:rsidP="00050B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0" w14:textId="77777777" w:rsidR="00424F91" w:rsidRDefault="00424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1" w14:textId="77777777" w:rsidR="00424F91" w:rsidRDefault="00424F9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2" w14:textId="77777777" w:rsidR="00424F91" w:rsidRDefault="00424F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421DEB"/>
    <w:multiLevelType w:val="multilevel"/>
    <w:tmpl w:val="A9C44A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mmermann, Gerd">
    <w15:presenceInfo w15:providerId="AD" w15:userId="S::ZimmermannG@telekom.de::047e31d1-d65d-4692-af0f-8f677c7b35c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50B46"/>
    <w:rsid w:val="00074E4C"/>
    <w:rsid w:val="000B2FF9"/>
    <w:rsid w:val="000B6744"/>
    <w:rsid w:val="000E7BDF"/>
    <w:rsid w:val="000F1051"/>
    <w:rsid w:val="000F3D6A"/>
    <w:rsid w:val="000F6FDD"/>
    <w:rsid w:val="00131EF2"/>
    <w:rsid w:val="00160A2C"/>
    <w:rsid w:val="00190B23"/>
    <w:rsid w:val="001934F9"/>
    <w:rsid w:val="002063CD"/>
    <w:rsid w:val="0022147D"/>
    <w:rsid w:val="00237743"/>
    <w:rsid w:val="00243C22"/>
    <w:rsid w:val="002564F6"/>
    <w:rsid w:val="002D0E8A"/>
    <w:rsid w:val="0031079B"/>
    <w:rsid w:val="003227B0"/>
    <w:rsid w:val="00360C5C"/>
    <w:rsid w:val="00362F11"/>
    <w:rsid w:val="003C68F7"/>
    <w:rsid w:val="003C79AD"/>
    <w:rsid w:val="003E571C"/>
    <w:rsid w:val="003F31CA"/>
    <w:rsid w:val="0040125C"/>
    <w:rsid w:val="00412DA6"/>
    <w:rsid w:val="004215A0"/>
    <w:rsid w:val="00424F91"/>
    <w:rsid w:val="004356F5"/>
    <w:rsid w:val="00442532"/>
    <w:rsid w:val="004448A8"/>
    <w:rsid w:val="00446A4A"/>
    <w:rsid w:val="00456E7A"/>
    <w:rsid w:val="00490901"/>
    <w:rsid w:val="004A0A4B"/>
    <w:rsid w:val="004B2876"/>
    <w:rsid w:val="00504A0F"/>
    <w:rsid w:val="00512676"/>
    <w:rsid w:val="00524A77"/>
    <w:rsid w:val="00535817"/>
    <w:rsid w:val="00557CF4"/>
    <w:rsid w:val="0056063E"/>
    <w:rsid w:val="005A1CF8"/>
    <w:rsid w:val="005C7BCA"/>
    <w:rsid w:val="00601D8F"/>
    <w:rsid w:val="00602ED7"/>
    <w:rsid w:val="0060601C"/>
    <w:rsid w:val="00644C31"/>
    <w:rsid w:val="006A1785"/>
    <w:rsid w:val="006C586D"/>
    <w:rsid w:val="006E032C"/>
    <w:rsid w:val="006E3106"/>
    <w:rsid w:val="00705EA4"/>
    <w:rsid w:val="0072256C"/>
    <w:rsid w:val="0074583E"/>
    <w:rsid w:val="0075093B"/>
    <w:rsid w:val="00762FF7"/>
    <w:rsid w:val="00763015"/>
    <w:rsid w:val="00763CC9"/>
    <w:rsid w:val="00764DAD"/>
    <w:rsid w:val="007727C9"/>
    <w:rsid w:val="007837BC"/>
    <w:rsid w:val="0079098C"/>
    <w:rsid w:val="007A2A89"/>
    <w:rsid w:val="007A7E31"/>
    <w:rsid w:val="007B7A9C"/>
    <w:rsid w:val="007D4E5F"/>
    <w:rsid w:val="00836D50"/>
    <w:rsid w:val="00840097"/>
    <w:rsid w:val="00854C47"/>
    <w:rsid w:val="0086123B"/>
    <w:rsid w:val="00877F5D"/>
    <w:rsid w:val="008A58B9"/>
    <w:rsid w:val="008C38A9"/>
    <w:rsid w:val="008C3FB5"/>
    <w:rsid w:val="008E2CE0"/>
    <w:rsid w:val="00944A03"/>
    <w:rsid w:val="009650C2"/>
    <w:rsid w:val="0096675E"/>
    <w:rsid w:val="009838F8"/>
    <w:rsid w:val="0099160D"/>
    <w:rsid w:val="009B542A"/>
    <w:rsid w:val="009F0358"/>
    <w:rsid w:val="00A34FD6"/>
    <w:rsid w:val="00A56686"/>
    <w:rsid w:val="00A74AE6"/>
    <w:rsid w:val="00A91166"/>
    <w:rsid w:val="00A966C8"/>
    <w:rsid w:val="00AA2F87"/>
    <w:rsid w:val="00AE6AE2"/>
    <w:rsid w:val="00B54190"/>
    <w:rsid w:val="00B56E9C"/>
    <w:rsid w:val="00BA68D9"/>
    <w:rsid w:val="00BF250A"/>
    <w:rsid w:val="00BF26D7"/>
    <w:rsid w:val="00BF69EE"/>
    <w:rsid w:val="00C2370F"/>
    <w:rsid w:val="00C435E8"/>
    <w:rsid w:val="00C6523A"/>
    <w:rsid w:val="00C901BB"/>
    <w:rsid w:val="00CE38A1"/>
    <w:rsid w:val="00D357BF"/>
    <w:rsid w:val="00D561A1"/>
    <w:rsid w:val="00D6443F"/>
    <w:rsid w:val="00D92947"/>
    <w:rsid w:val="00D957A2"/>
    <w:rsid w:val="00DA686F"/>
    <w:rsid w:val="00E17FC3"/>
    <w:rsid w:val="00E36009"/>
    <w:rsid w:val="00ED0A01"/>
    <w:rsid w:val="00ED2CB1"/>
    <w:rsid w:val="00F05A1E"/>
    <w:rsid w:val="00F1294D"/>
    <w:rsid w:val="00F34266"/>
    <w:rsid w:val="00F86463"/>
    <w:rsid w:val="00FA626A"/>
    <w:rsid w:val="00FB3D41"/>
    <w:rsid w:val="00FD19BE"/>
    <w:rsid w:val="00FE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2022-11-15T20:29:00Z</dcterms:created>
  <dcterms:modified xsi:type="dcterms:W3CDTF">2022-11-17T07:44:00Z</dcterms:modified>
</cp:coreProperties>
</file>